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C2487D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F060B" w:rsidRPr="00CF060B">
        <w:rPr>
          <w:rFonts w:ascii="Arial" w:eastAsia="MS Mincho" w:hAnsi="Arial" w:cs="Arial"/>
          <w:b/>
          <w:sz w:val="24"/>
          <w:szCs w:val="24"/>
          <w:lang w:eastAsia="ja-JP"/>
        </w:rPr>
        <w:t>S1-231297</w:t>
      </w:r>
      <w:bookmarkStart w:id="0" w:name="_GoBack"/>
      <w:bookmarkEnd w:id="0"/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04883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</w:p>
    <w:p w14:paraId="4711311D" w14:textId="345AB7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08722F">
        <w:rPr>
          <w:rFonts w:ascii="Arial" w:hAnsi="Arial" w:cs="Arial"/>
          <w:b/>
          <w:bCs/>
        </w:rPr>
        <w:t xml:space="preserve"> </w:t>
      </w:r>
      <w:r w:rsidR="008710F2" w:rsidRPr="008710F2">
        <w:rPr>
          <w:rFonts w:ascii="Arial" w:hAnsi="Arial" w:cs="Arial"/>
          <w:b/>
          <w:bCs/>
        </w:rPr>
        <w:t>Max. allowed end-to-end latency</w:t>
      </w:r>
      <w:r w:rsidR="008710F2">
        <w:rPr>
          <w:rFonts w:ascii="Arial" w:hAnsi="Arial" w:cs="Arial"/>
          <w:b/>
          <w:bCs/>
        </w:rPr>
        <w:t xml:space="preserve"> </w:t>
      </w:r>
      <w:r w:rsidR="0008722F">
        <w:rPr>
          <w:rFonts w:ascii="Arial" w:hAnsi="Arial" w:cs="Arial"/>
          <w:b/>
          <w:bCs/>
        </w:rPr>
        <w:t>KPI of</w:t>
      </w:r>
      <w:r w:rsidR="00AF1C0A">
        <w:rPr>
          <w:rFonts w:ascii="Arial" w:hAnsi="Arial" w:cs="Arial"/>
          <w:b/>
          <w:bCs/>
        </w:rPr>
        <w:t xml:space="preserve"> clause 5.</w:t>
      </w:r>
      <w:r w:rsidR="008710F2">
        <w:rPr>
          <w:rFonts w:ascii="Arial" w:hAnsi="Arial" w:cs="Arial"/>
          <w:b/>
          <w:bCs/>
        </w:rPr>
        <w:t>2</w:t>
      </w:r>
      <w:r w:rsidR="0008722F">
        <w:rPr>
          <w:rFonts w:ascii="Arial" w:hAnsi="Arial" w:cs="Arial"/>
          <w:b/>
          <w:bCs/>
        </w:rPr>
        <w:t xml:space="preserve"> </w:t>
      </w:r>
      <w:r w:rsidR="008710F2" w:rsidRPr="008710F2">
        <w:rPr>
          <w:rFonts w:ascii="Arial" w:hAnsi="Arial" w:cs="Arial"/>
          <w:b/>
          <w:bCs/>
        </w:rPr>
        <w:t>Medical Instrument Inventory management</w:t>
      </w:r>
    </w:p>
    <w:p w14:paraId="7996084A" w14:textId="4DF1E1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v1.1.0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DBE48B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6B0FE8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5.2 Medical Instrument Inventory management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 and positioning in </w:t>
      </w:r>
      <w:r w:rsidR="00071316">
        <w:rPr>
          <w:rFonts w:ascii="Arial" w:eastAsia="Calibri" w:hAnsi="Arial" w:cs="Arial"/>
          <w:i/>
          <w:sz w:val="22"/>
          <w:szCs w:val="22"/>
        </w:rPr>
        <w:t>TR 22.840 v.1.1.0.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3F8C48" w14:textId="2CA7B344" w:rsidR="003C055D" w:rsidRDefault="006F165F" w:rsidP="0009108F">
      <w:pPr>
        <w:rPr>
          <w:noProof/>
        </w:rPr>
      </w:pPr>
      <w:r>
        <w:rPr>
          <w:noProof/>
        </w:rPr>
        <w:t>Clause 5.</w:t>
      </w:r>
      <w:r w:rsidR="008710F2">
        <w:rPr>
          <w:noProof/>
        </w:rPr>
        <w:t>2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 xml:space="preserve">a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A67CDD">
        <w:rPr>
          <w:noProof/>
        </w:rPr>
        <w:t xml:space="preserve">user to </w:t>
      </w:r>
      <w:r w:rsidR="008710F2">
        <w:rPr>
          <w:noProof/>
        </w:rPr>
        <w:t xml:space="preserve">inventory </w:t>
      </w:r>
      <w:r w:rsidR="00A67CDD">
        <w:rPr>
          <w:noProof/>
        </w:rPr>
        <w:t xml:space="preserve">Ambient-IoT device attached </w:t>
      </w:r>
      <w:r w:rsidR="008710F2">
        <w:rPr>
          <w:noProof/>
        </w:rPr>
        <w:t>medical instrument (as compared with traditional manual in</w:t>
      </w:r>
      <w:r w:rsidR="00A67CDD">
        <w:rPr>
          <w:noProof/>
        </w:rPr>
        <w:t>v</w:t>
      </w:r>
      <w:r w:rsidR="008710F2">
        <w:rPr>
          <w:noProof/>
        </w:rPr>
        <w:t xml:space="preserve">entory) </w:t>
      </w:r>
      <w:r w:rsidR="00A67CDD">
        <w:rPr>
          <w:noProof/>
        </w:rPr>
        <w:t xml:space="preserve">remotely via </w:t>
      </w:r>
      <w:r w:rsidR="00A67CDD">
        <w:rPr>
          <w:color w:val="2E3033"/>
          <w:szCs w:val="21"/>
          <w:shd w:val="clear" w:color="auto" w:fill="FFFFFF"/>
          <w:lang w:val="en-US" w:eastAsia="zh-CN"/>
        </w:rPr>
        <w:t>medical instrument management platform</w:t>
      </w:r>
      <w:r w:rsidR="00A67CDD">
        <w:rPr>
          <w:noProof/>
          <w:lang w:val="en-US"/>
        </w:rPr>
        <w:t>. Doing</w:t>
      </w:r>
      <w:r w:rsidR="00A67CDD">
        <w:rPr>
          <w:noProof/>
        </w:rPr>
        <w:t xml:space="preserve"> so will</w:t>
      </w:r>
      <w:r w:rsidR="008710F2">
        <w:rPr>
          <w:noProof/>
        </w:rPr>
        <w:t xml:space="preserve"> improve efficient utitlization</w:t>
      </w:r>
      <w:r w:rsidR="0008722F">
        <w:rPr>
          <w:noProof/>
        </w:rPr>
        <w:t xml:space="preserve"> </w:t>
      </w:r>
      <w:r w:rsidR="00A67CDD">
        <w:rPr>
          <w:noProof/>
        </w:rPr>
        <w:t>of medical instrument</w:t>
      </w:r>
      <w:r w:rsidR="0008722F">
        <w:rPr>
          <w:noProof/>
        </w:rPr>
        <w:t xml:space="preserve">. </w:t>
      </w:r>
    </w:p>
    <w:p w14:paraId="3E6270CB" w14:textId="591FB544" w:rsidR="004C2AA3" w:rsidRPr="00DF1543" w:rsidRDefault="00A67CDD" w:rsidP="0009108F">
      <w:pPr>
        <w:rPr>
          <w:noProof/>
        </w:rPr>
      </w:pPr>
      <w:r>
        <w:rPr>
          <w:noProof/>
        </w:rPr>
        <w:t xml:space="preserve">Service Flow 1 specifically describes the user experience of service level latency for collecting inventory information to be around several seconds (e.g. 10 seconds). </w:t>
      </w:r>
      <w:r w:rsidR="00EE407E">
        <w:rPr>
          <w:noProof/>
        </w:rPr>
        <w:t xml:space="preserve">This means for </w:t>
      </w:r>
      <w:r>
        <w:rPr>
          <w:noProof/>
        </w:rPr>
        <w:t>inventory application</w:t>
      </w:r>
      <w:r w:rsidR="00EE407E">
        <w:rPr>
          <w:noProof/>
        </w:rPr>
        <w:t xml:space="preserve">s sub-minute latency is sufficient - not time-critical or time-sensitive. 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06957C1" w14:textId="440FBC2A" w:rsidR="00466C36" w:rsidRPr="00466C36" w:rsidRDefault="00466C36" w:rsidP="0009108F">
      <w:pPr>
        <w:pStyle w:val="CRCoverPage"/>
        <w:rPr>
          <w:rFonts w:ascii="Times New Roman" w:hAnsi="Times New Roman"/>
          <w:noProof/>
        </w:rPr>
      </w:pPr>
      <w:r w:rsidRPr="00466C36">
        <w:rPr>
          <w:rFonts w:ascii="Times New Roman" w:hAnsi="Times New Roman"/>
          <w:noProof/>
        </w:rPr>
        <w:t>Currently the KPI value of “Max. allowed end-to-end latency” is captured as “hundreds ms level” in the KPI Table 5.2.6-1. This value need to be updated to specific the actual needs of the service more accurately.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DA07ED5" w:rsidR="0009108F" w:rsidRPr="004A1885" w:rsidRDefault="004A1885" w:rsidP="006050DB">
      <w:pPr>
        <w:pStyle w:val="CRCoverPage"/>
        <w:rPr>
          <w:rFonts w:ascii="Times New Roman" w:hAnsi="Times New Roman"/>
          <w:noProof/>
          <w:lang w:val="en-US"/>
        </w:rPr>
      </w:pPr>
      <w:r w:rsidRPr="004A1885">
        <w:rPr>
          <w:rFonts w:ascii="Times New Roman" w:hAnsi="Times New Roman"/>
          <w:noProof/>
          <w:lang w:val="en-US"/>
        </w:rPr>
        <w:t>Update KPI Table 5.2.6-1 by updating the value of Max. allowed end-to-end latency from “hundreds ms level” to “Typically several seconds”.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B6FD60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A52F35" w14:textId="77777777" w:rsidR="004A1885" w:rsidRDefault="004A1885" w:rsidP="004A1885">
      <w:pPr>
        <w:pStyle w:val="Heading3"/>
        <w:rPr>
          <w:lang w:eastAsia="zh-CN"/>
        </w:rPr>
      </w:pPr>
      <w:bookmarkStart w:id="1" w:name="_Toc360202473"/>
      <w:bookmarkStart w:id="2" w:name="_Toc129058520"/>
      <w:r>
        <w:rPr>
          <w:lang w:eastAsia="zh-CN"/>
        </w:rPr>
        <w:t>5.2.6</w:t>
      </w:r>
      <w:r>
        <w:rPr>
          <w:lang w:eastAsia="zh-CN"/>
        </w:rPr>
        <w:tab/>
      </w:r>
      <w:bookmarkEnd w:id="1"/>
      <w:r>
        <w:rPr>
          <w:lang w:eastAsia="zh-CN"/>
        </w:rPr>
        <w:t>Potential New Requirements needed to support the use case</w:t>
      </w:r>
      <w:bookmarkEnd w:id="2"/>
    </w:p>
    <w:p w14:paraId="0010E763" w14:textId="77777777" w:rsidR="004A1885" w:rsidRDefault="004A1885" w:rsidP="004A1885">
      <w:pPr>
        <w:rPr>
          <w:lang w:val="en-US" w:eastAsia="zh-CN"/>
        </w:rPr>
      </w:pPr>
    </w:p>
    <w:p w14:paraId="2389806E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5.2.6-001] The 5G system shall be able to communicate with an Ambient-IoT device.</w:t>
      </w:r>
    </w:p>
    <w:p w14:paraId="6D10D008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5.2.6-002] The 5G system shall be able to provide group communication for a group of Ambient-IoT devices.</w:t>
      </w:r>
    </w:p>
    <w:p w14:paraId="3909A2BE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 xml:space="preserve"> [PR 5.2.6-003] The 5G system shall be able to provide a mechanism to expose the information collected from an Ambient-IoT device to a trusted 3rd party.</w:t>
      </w:r>
    </w:p>
    <w:p w14:paraId="41B512CA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5.2.6-004] The 5G system shall be able to support positioning for an Ambient-IoT device.</w:t>
      </w:r>
    </w:p>
    <w:p w14:paraId="5A9E98F6" w14:textId="77777777" w:rsidR="004A1885" w:rsidRDefault="004A1885" w:rsidP="004A1885">
      <w:pPr>
        <w:rPr>
          <w:noProof/>
          <w:lang w:val="en-US" w:eastAsia="zh-CN"/>
        </w:rPr>
      </w:pPr>
      <w:r>
        <w:rPr>
          <w:color w:val="FF0000"/>
          <w:lang w:val="en-US" w:eastAsia="zh-CN"/>
        </w:rPr>
        <w:t xml:space="preserve"> </w:t>
      </w:r>
      <w:r>
        <w:rPr>
          <w:noProof/>
          <w:lang w:val="en-US" w:eastAsia="zh-CN"/>
        </w:rPr>
        <w:t>[PR 5.2.6-005] The 5G system shall be able to provide communication service with KPIs listed in Table 5.2.6-1 for the Ambient IoT device/s.</w:t>
      </w:r>
    </w:p>
    <w:p w14:paraId="115EFD72" w14:textId="77777777" w:rsidR="004A1885" w:rsidRDefault="004A1885" w:rsidP="004A1885">
      <w:pPr>
        <w:pStyle w:val="TH"/>
        <w:rPr>
          <w:rFonts w:ascii="Times New Roman" w:hAnsi="Times New Roman"/>
          <w:lang w:eastAsia="nl-NL"/>
        </w:rPr>
      </w:pPr>
      <w:r>
        <w:lastRenderedPageBreak/>
        <w:t xml:space="preserve">Table 5.2.6-1: KPIs for use case of Medical Instrument Inventory management 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1157"/>
        <w:gridCol w:w="615"/>
        <w:gridCol w:w="615"/>
        <w:gridCol w:w="832"/>
        <w:gridCol w:w="797"/>
        <w:gridCol w:w="1072"/>
        <w:gridCol w:w="867"/>
        <w:gridCol w:w="615"/>
        <w:gridCol w:w="817"/>
        <w:gridCol w:w="777"/>
        <w:gridCol w:w="615"/>
        <w:gridCol w:w="615"/>
        <w:gridCol w:w="615"/>
      </w:tblGrid>
      <w:tr w:rsidR="00D43F0C" w14:paraId="1C57FC47" w14:textId="77777777" w:rsidTr="004A1885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2DBD5C" w14:textId="77777777" w:rsidR="004A1885" w:rsidRDefault="004A188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C615B6" w14:textId="77777777" w:rsidR="004A1885" w:rsidRDefault="004A188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3BD629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93C413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D5FD5E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65F1A3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F3E909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3FCA8C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4A3341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D08A5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619F71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2EBBC4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E64902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8BC6D7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A1885" w14:paraId="32F5036B" w14:textId="77777777" w:rsidTr="004A1885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5DEEB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5E73E" w14:textId="57A8D7A5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del w:id="3" w:author="SZ" w:date="2023-05-11T23:38:00Z">
              <w:r w:rsidDel="004A1885">
                <w:rPr>
                  <w:rFonts w:cs="Arial"/>
                  <w:b w:val="0"/>
                  <w:szCs w:val="18"/>
                </w:rPr>
                <w:delText>hundreds ms</w:delText>
              </w:r>
            </w:del>
            <w:proofErr w:type="gramStart"/>
            <w:ins w:id="4" w:author="SZ" w:date="2023-05-11T23:38:00Z">
              <w:r>
                <w:rPr>
                  <w:rFonts w:cs="Arial"/>
                  <w:b w:val="0"/>
                  <w:szCs w:val="18"/>
                </w:rPr>
                <w:t>Typically</w:t>
              </w:r>
            </w:ins>
            <w:proofErr w:type="gramEnd"/>
            <w:ins w:id="5" w:author="SZ" w:date="2023-05-12T09:22:00Z">
              <w:r w:rsidR="00D43F0C">
                <w:rPr>
                  <w:rFonts w:cs="Arial"/>
                  <w:b w:val="0"/>
                  <w:szCs w:val="18"/>
                </w:rPr>
                <w:t xml:space="preserve"> </w:t>
              </w:r>
            </w:ins>
            <w:ins w:id="6" w:author="SZ" w:date="2023-05-12T15:27:00Z">
              <w:r w:rsidR="00E300DA">
                <w:rPr>
                  <w:rFonts w:cs="Arial"/>
                  <w:b w:val="0"/>
                  <w:szCs w:val="18"/>
                </w:rPr>
                <w:t>&gt;1</w:t>
              </w:r>
            </w:ins>
            <w:ins w:id="7" w:author="SZ" w:date="2023-05-11T23:38:00Z">
              <w:r>
                <w:rPr>
                  <w:rFonts w:cs="Arial"/>
                  <w:b w:val="0"/>
                  <w:szCs w:val="18"/>
                </w:rPr>
                <w:t xml:space="preserve"> second</w:t>
              </w:r>
            </w:ins>
            <w:del w:id="8" w:author="SZ" w:date="2023-05-11T23:38:00Z">
              <w:r w:rsidDel="004A1885">
                <w:rPr>
                  <w:rFonts w:cs="Arial"/>
                  <w:b w:val="0"/>
                  <w:szCs w:val="18"/>
                </w:rPr>
                <w:delText xml:space="preserve"> level </w:delText>
              </w:r>
            </w:del>
          </w:p>
          <w:p w14:paraId="4EB4F164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D6831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2D1A1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0DF50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&lt;2Kbps</w:t>
            </w:r>
          </w:p>
          <w:p w14:paraId="3223C107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0EF87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176bits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1DA8C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r>
              <w:rPr>
                <w:rFonts w:cs="Arial"/>
                <w:b w:val="0"/>
                <w:szCs w:val="18"/>
              </w:rPr>
              <w:t>≥1000/km</w:t>
            </w:r>
            <w:r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7989F1CA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</w:p>
          <w:p w14:paraId="3C0DD6C8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58EFE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50m Indoor</w:t>
            </w:r>
          </w:p>
          <w:p w14:paraId="5C7BAC65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200m Outdoor</w:t>
            </w:r>
          </w:p>
          <w:p w14:paraId="0F917DEE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8C1C4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E5FC9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Static or walking speed</w:t>
            </w:r>
          </w:p>
          <w:p w14:paraId="6FBD64DA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3004C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F3C3F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73884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01512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A1885" w14:paraId="548C231F" w14:textId="77777777" w:rsidTr="004A1885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0FC54" w14:textId="77777777" w:rsidR="004A1885" w:rsidRDefault="004A1885">
            <w:pPr>
              <w:pStyle w:val="TAC"/>
              <w:jc w:val="left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Note 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en-GB"/>
              </w:rPr>
              <w:t>: User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 xml:space="preserve">experienced data rate is calculated </w:t>
            </w:r>
            <w:r>
              <w:rPr>
                <w:rFonts w:cs="Arial"/>
                <w:szCs w:val="18"/>
                <w:lang w:val="en-US" w:eastAsia="zh-CN"/>
              </w:rPr>
              <w:t xml:space="preserve">based on inventory information (172 bits) within time period of e.g. 100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en-GB"/>
              </w:rPr>
              <w:t>;</w:t>
            </w:r>
          </w:p>
          <w:p w14:paraId="612D2843" w14:textId="77777777" w:rsidR="004A1885" w:rsidRDefault="004A1885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ote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en-GB"/>
              </w:rPr>
              <w:t xml:space="preserve">: It is </w:t>
            </w:r>
            <w:r>
              <w:rPr>
                <w:rFonts w:cs="Arial"/>
                <w:szCs w:val="18"/>
                <w:lang w:val="en-US" w:eastAsia="zh-CN"/>
              </w:rPr>
              <w:t xml:space="preserve">one </w:t>
            </w:r>
            <w:r>
              <w:rPr>
                <w:rFonts w:cs="Arial"/>
                <w:szCs w:val="18"/>
                <w:lang w:eastAsia="en-GB"/>
              </w:rPr>
              <w:t xml:space="preserve">trip delay between </w:t>
            </w:r>
            <w:r>
              <w:rPr>
                <w:rFonts w:cs="Arial"/>
                <w:szCs w:val="18"/>
                <w:lang w:val="en-US" w:eastAsia="zh-CN"/>
              </w:rPr>
              <w:t xml:space="preserve">an </w:t>
            </w:r>
            <w:r>
              <w:rPr>
                <w:rFonts w:cs="Arial"/>
                <w:szCs w:val="18"/>
                <w:lang w:eastAsia="en-GB"/>
              </w:rPr>
              <w:t>Ambient</w:t>
            </w: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en-GB"/>
              </w:rPr>
              <w:t>IoT device</w:t>
            </w:r>
            <w:r>
              <w:rPr>
                <w:rFonts w:cs="Arial"/>
                <w:szCs w:val="18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lang w:eastAsia="en-GB"/>
              </w:rPr>
              <w:t>the interface of application platform.</w:t>
            </w:r>
          </w:p>
          <w:p w14:paraId="1C6E7506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 3: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1F2C4217" w14:textId="77777777" w:rsidR="004A1885" w:rsidRDefault="004A1885" w:rsidP="004A1885">
      <w:pPr>
        <w:rPr>
          <w:rFonts w:eastAsia="Times New Roman"/>
          <w:color w:val="FF0000"/>
          <w:lang w:val="en-US" w:eastAsia="zh-CN"/>
        </w:rPr>
      </w:pPr>
    </w:p>
    <w:p w14:paraId="5D19A87A" w14:textId="0BE2083D" w:rsidR="0009108F" w:rsidRDefault="0009108F" w:rsidP="0009108F">
      <w:pPr>
        <w:rPr>
          <w:noProof/>
          <w:lang w:val="en-US"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3C612AE9" w14:textId="19E5611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17427">
        <w:rPr>
          <w:rFonts w:ascii="Arial" w:hAnsi="Arial" w:cs="Arial"/>
          <w:noProof/>
          <w:color w:val="0000FF"/>
          <w:sz w:val="28"/>
          <w:szCs w:val="28"/>
          <w:lang w:val="en-US"/>
        </w:rPr>
        <w:t>End of the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729A1" w14:textId="77777777" w:rsidR="004B2468" w:rsidRDefault="004B2468">
      <w:r>
        <w:separator/>
      </w:r>
    </w:p>
  </w:endnote>
  <w:endnote w:type="continuationSeparator" w:id="0">
    <w:p w14:paraId="4DB82F20" w14:textId="77777777" w:rsidR="004B2468" w:rsidRDefault="004B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6D04D" w14:textId="77777777" w:rsidR="004B2468" w:rsidRDefault="004B2468">
      <w:r>
        <w:separator/>
      </w:r>
    </w:p>
  </w:footnote>
  <w:footnote w:type="continuationSeparator" w:id="0">
    <w:p w14:paraId="52719308" w14:textId="77777777" w:rsidR="004B2468" w:rsidRDefault="004B2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AB"/>
    <w:rsid w:val="00033397"/>
    <w:rsid w:val="00040095"/>
    <w:rsid w:val="00041389"/>
    <w:rsid w:val="00051834"/>
    <w:rsid w:val="00054A22"/>
    <w:rsid w:val="00062023"/>
    <w:rsid w:val="000655A6"/>
    <w:rsid w:val="00071316"/>
    <w:rsid w:val="000775E4"/>
    <w:rsid w:val="00080512"/>
    <w:rsid w:val="0008722F"/>
    <w:rsid w:val="0009108F"/>
    <w:rsid w:val="000C2093"/>
    <w:rsid w:val="000C47C3"/>
    <w:rsid w:val="000D58AB"/>
    <w:rsid w:val="000D5EEC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347A2"/>
    <w:rsid w:val="002675F0"/>
    <w:rsid w:val="002760EE"/>
    <w:rsid w:val="002B6339"/>
    <w:rsid w:val="002C6FBB"/>
    <w:rsid w:val="002E00EE"/>
    <w:rsid w:val="003172DC"/>
    <w:rsid w:val="0035462D"/>
    <w:rsid w:val="00356555"/>
    <w:rsid w:val="003765B8"/>
    <w:rsid w:val="003C055D"/>
    <w:rsid w:val="003C3971"/>
    <w:rsid w:val="00423334"/>
    <w:rsid w:val="004345EC"/>
    <w:rsid w:val="00465515"/>
    <w:rsid w:val="00466C36"/>
    <w:rsid w:val="00486970"/>
    <w:rsid w:val="0049751D"/>
    <w:rsid w:val="004A1885"/>
    <w:rsid w:val="004B2468"/>
    <w:rsid w:val="004C2AA3"/>
    <w:rsid w:val="004C30AC"/>
    <w:rsid w:val="004D1534"/>
    <w:rsid w:val="004D3578"/>
    <w:rsid w:val="004E213A"/>
    <w:rsid w:val="004F0988"/>
    <w:rsid w:val="004F3340"/>
    <w:rsid w:val="00501898"/>
    <w:rsid w:val="005164C9"/>
    <w:rsid w:val="0053388B"/>
    <w:rsid w:val="00535773"/>
    <w:rsid w:val="00543E6C"/>
    <w:rsid w:val="00565087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7DC4"/>
    <w:rsid w:val="006912E9"/>
    <w:rsid w:val="006A323F"/>
    <w:rsid w:val="006A74AC"/>
    <w:rsid w:val="006B0FE8"/>
    <w:rsid w:val="006B30D0"/>
    <w:rsid w:val="006C3D95"/>
    <w:rsid w:val="006E5C86"/>
    <w:rsid w:val="006F165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B3B"/>
    <w:rsid w:val="00781F0F"/>
    <w:rsid w:val="007979D7"/>
    <w:rsid w:val="007A6C4E"/>
    <w:rsid w:val="007B600E"/>
    <w:rsid w:val="007F0F4A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7B1"/>
    <w:rsid w:val="00933FB0"/>
    <w:rsid w:val="00942EC2"/>
    <w:rsid w:val="009956D6"/>
    <w:rsid w:val="009D461C"/>
    <w:rsid w:val="009F37B7"/>
    <w:rsid w:val="00A10F02"/>
    <w:rsid w:val="00A164B4"/>
    <w:rsid w:val="00A26956"/>
    <w:rsid w:val="00A27486"/>
    <w:rsid w:val="00A53724"/>
    <w:rsid w:val="00A56066"/>
    <w:rsid w:val="00A67CDD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C0A"/>
    <w:rsid w:val="00B15449"/>
    <w:rsid w:val="00B800EA"/>
    <w:rsid w:val="00B862A0"/>
    <w:rsid w:val="00B93086"/>
    <w:rsid w:val="00BA19ED"/>
    <w:rsid w:val="00BA4B8D"/>
    <w:rsid w:val="00BC0F7D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F060B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44582"/>
    <w:rsid w:val="00E54B2D"/>
    <w:rsid w:val="00E77645"/>
    <w:rsid w:val="00EA15B0"/>
    <w:rsid w:val="00EA5EA7"/>
    <w:rsid w:val="00EC4A25"/>
    <w:rsid w:val="00EE407E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37AF3-1AA2-42E6-9FFF-1D42C9B1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43</cp:revision>
  <cp:lastPrinted>2019-02-25T14:05:00Z</cp:lastPrinted>
  <dcterms:created xsi:type="dcterms:W3CDTF">2021-07-14T09:19:00Z</dcterms:created>
  <dcterms:modified xsi:type="dcterms:W3CDTF">2023-05-12T15:37:00Z</dcterms:modified>
</cp:coreProperties>
</file>